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1339A58E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 w:rsidR="00696588">
        <w:rPr>
          <w:b/>
          <w:i/>
          <w:noProof/>
          <w:sz w:val="28"/>
        </w:rPr>
        <w:tab/>
      </w:r>
      <w:r w:rsidR="002E3001" w:rsidRPr="002E3001">
        <w:rPr>
          <w:b/>
          <w:i/>
          <w:noProof/>
          <w:sz w:val="28"/>
        </w:rPr>
        <w:t>R5-210908</w:t>
      </w:r>
      <w:bookmarkStart w:id="0" w:name="_GoBack"/>
      <w:bookmarkEnd w:id="0"/>
    </w:p>
    <w:p w14:paraId="7CB45193" w14:textId="4EC6E8DD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0B159" w:rsidR="001E41F3" w:rsidRPr="00410371" w:rsidRDefault="002C0BFF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DC1D31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DC1D3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E349B" w:rsidR="001E41F3" w:rsidRPr="00410371" w:rsidRDefault="002E3001" w:rsidP="00B032F6">
            <w:pPr>
              <w:pStyle w:val="CRCoverPage"/>
              <w:spacing w:after="0"/>
              <w:rPr>
                <w:noProof/>
              </w:rPr>
            </w:pPr>
            <w:r w:rsidRPr="002E3001">
              <w:rPr>
                <w:b/>
                <w:noProof/>
                <w:sz w:val="28"/>
              </w:rPr>
              <w:t>1152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550C61" w:rsidR="001E41F3" w:rsidRPr="00410371" w:rsidRDefault="00765D45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25A1DC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DC1D3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077D3" w:rsidR="001E41F3" w:rsidRDefault="00DC1D31" w:rsidP="00DC1D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test applicability of test case </w:t>
            </w:r>
            <w:r w:rsidRPr="00DC1D31">
              <w:t>6.5D.2.4.2</w:t>
            </w:r>
            <w:r>
              <w:t>-U</w:t>
            </w:r>
            <w:r w:rsidRPr="00DC1D31">
              <w:t>TRA ACLR for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765D45">
              <w:rPr>
                <w:noProof/>
              </w:rPr>
              <w:fldChar w:fldCharType="begin"/>
            </w:r>
            <w:r w:rsidR="00765D45">
              <w:rPr>
                <w:noProof/>
              </w:rPr>
              <w:instrText xml:space="preserve"> DOCPROPERTY  SourceIfWg  \* MERGEFORMAT </w:instrText>
            </w:r>
            <w:r w:rsidR="00765D45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707AE" w:rsidR="001E41F3" w:rsidRDefault="00381B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936DA" w14:textId="77777777" w:rsidR="001E41F3" w:rsidRDefault="00DC1D31" w:rsidP="00DC1D31">
            <w:pPr>
              <w:pStyle w:val="CRCoverPage"/>
              <w:spacing w:after="0"/>
              <w:ind w:left="100"/>
            </w:pPr>
            <w:r>
              <w:t>UTRA ACLR testing is only applicable for NS_03U, NS_05U, NS_43U and NS_100 as indicated in 6.5.2.4.2.2. The same applicability should apply for UTRA ACLR for MIMO testing.</w:t>
            </w:r>
          </w:p>
          <w:p w14:paraId="708AA7DE" w14:textId="3ABDEF4E" w:rsidR="00DC1D31" w:rsidRDefault="00DC1D31" w:rsidP="00DC1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NS_43U only affected band n8 and n81, both of which do not support UL MIMO. So NS_43U can be removed from the test applicability of test cased 6.5D.2.4.2.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21FF0" w:rsidR="00DC1D31" w:rsidRDefault="00DC1D31" w:rsidP="00DC1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test applicability of 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5D.2.4.2.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A0A0A" w:rsidR="001E41F3" w:rsidRDefault="0093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applicability of test case 6.5D.2.4.2 remains ambiguity.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1A685" w:rsidR="001E41F3" w:rsidRDefault="0093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.5D.2.4.2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FD9D7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E34A5" w:rsidR="001E41F3" w:rsidRDefault="0093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24362C" w:rsidR="001E41F3" w:rsidRDefault="00145D43" w:rsidP="00933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5C14CF0" w14:textId="77777777" w:rsidR="00DC1D31" w:rsidRPr="00425CB9" w:rsidRDefault="00DC1D31" w:rsidP="00DC1D31">
      <w:pPr>
        <w:pStyle w:val="5"/>
      </w:pPr>
      <w:bookmarkStart w:id="2" w:name="_Toc27478309"/>
      <w:bookmarkStart w:id="3" w:name="_Toc36227023"/>
      <w:bookmarkStart w:id="4" w:name="_Toc44324308"/>
      <w:bookmarkStart w:id="5" w:name="_Toc52990502"/>
      <w:bookmarkStart w:id="6" w:name="_Toc60823714"/>
      <w:bookmarkStart w:id="7" w:name="_Toc60825635"/>
      <w:bookmarkStart w:id="8" w:name="OLE_LINK63"/>
      <w:r w:rsidRPr="00425CB9">
        <w:t>6.5D.2.4.2</w:t>
      </w:r>
      <w:r w:rsidRPr="00425CB9">
        <w:tab/>
      </w:r>
      <w:bookmarkStart w:id="9" w:name="OLE_LINK64"/>
      <w:bookmarkStart w:id="10" w:name="OLE_LINK65"/>
      <w:r w:rsidRPr="00425CB9">
        <w:t>UTRA ACLR</w:t>
      </w:r>
      <w:bookmarkEnd w:id="9"/>
      <w:bookmarkEnd w:id="10"/>
      <w:r w:rsidRPr="00425CB9">
        <w:t xml:space="preserve"> for UL MIMO</w:t>
      </w:r>
      <w:bookmarkEnd w:id="2"/>
      <w:bookmarkEnd w:id="3"/>
      <w:bookmarkEnd w:id="4"/>
      <w:bookmarkEnd w:id="5"/>
      <w:bookmarkEnd w:id="6"/>
      <w:bookmarkEnd w:id="7"/>
      <w:bookmarkEnd w:id="8"/>
    </w:p>
    <w:p w14:paraId="03B157AD" w14:textId="77777777" w:rsidR="00DC1D31" w:rsidRPr="00425CB9" w:rsidRDefault="00DC1D31" w:rsidP="00DC1D31">
      <w:pPr>
        <w:pStyle w:val="EditorsNote"/>
      </w:pPr>
      <w:r w:rsidRPr="00425CB9">
        <w:t>Editor’s note: This clause is incomplete. The following aspects are either missing or not yet determined:</w:t>
      </w:r>
    </w:p>
    <w:p w14:paraId="457D3C13" w14:textId="27D44A3F" w:rsidR="00DC1D31" w:rsidRPr="00425CB9" w:rsidRDefault="00DC1D31" w:rsidP="00DC1D31">
      <w:pPr>
        <w:pStyle w:val="EditorsNote"/>
      </w:pPr>
      <w:r w:rsidRPr="00425CB9">
        <w:t>- Test point analysis for NS_05U</w:t>
      </w:r>
      <w:del w:id="11" w:author="Huawei" w:date="2021-01-29T14:58:00Z">
        <w:r w:rsidRPr="00425CB9" w:rsidDel="004A4892">
          <w:delText xml:space="preserve">, NS_43U </w:delText>
        </w:r>
      </w:del>
      <w:r w:rsidRPr="00425CB9">
        <w:t>and NS_100 is FFS</w:t>
      </w:r>
    </w:p>
    <w:p w14:paraId="70766F87" w14:textId="77777777" w:rsidR="00DC1D31" w:rsidRPr="00425CB9" w:rsidRDefault="00DC1D31" w:rsidP="00DC1D31">
      <w:pPr>
        <w:pStyle w:val="H6"/>
      </w:pPr>
      <w:r w:rsidRPr="00425CB9">
        <w:t>6.5D.2.4.2.1</w:t>
      </w:r>
      <w:r w:rsidRPr="00425CB9">
        <w:tab/>
        <w:t>Test purpose</w:t>
      </w:r>
    </w:p>
    <w:p w14:paraId="0AA18AF4" w14:textId="77777777" w:rsidR="00DC1D31" w:rsidRPr="00425CB9" w:rsidRDefault="00DC1D31" w:rsidP="00DC1D31">
      <w:pPr>
        <w:rPr>
          <w:lang w:eastAsia="ja-JP"/>
        </w:rPr>
      </w:pPr>
      <w:r w:rsidRPr="00425CB9">
        <w:t>To verify that UE transmitter does not cause unacceptable interference to adjacent channels in terms of Adjacent Channel Leakage power Ratio (ACLR).</w:t>
      </w:r>
    </w:p>
    <w:p w14:paraId="725C5E52" w14:textId="77777777" w:rsidR="00DC1D31" w:rsidRPr="00425CB9" w:rsidRDefault="00DC1D31" w:rsidP="00DC1D31">
      <w:pPr>
        <w:pStyle w:val="H6"/>
      </w:pPr>
      <w:r w:rsidRPr="00425CB9">
        <w:t>6.5D.2.4.2.2</w:t>
      </w:r>
      <w:r w:rsidRPr="00425CB9">
        <w:tab/>
        <w:t>Test applicability</w:t>
      </w:r>
    </w:p>
    <w:p w14:paraId="5C9B6C05" w14:textId="75A2235B" w:rsidR="00DC1D31" w:rsidRPr="00425CB9" w:rsidRDefault="00DC1D31" w:rsidP="00DC1D31">
      <w:pPr>
        <w:rPr>
          <w:lang w:eastAsia="ja-JP"/>
        </w:rPr>
      </w:pPr>
      <w:r w:rsidRPr="00425CB9">
        <w:t>This test case applies</w:t>
      </w:r>
      <w:ins w:id="12" w:author="Huawei" w:date="2021-01-27T11:01:00Z">
        <w:r>
          <w:t xml:space="preserve"> for </w:t>
        </w:r>
        <w:r w:rsidRPr="00425CB9">
          <w:t>NS_</w:t>
        </w:r>
      </w:ins>
      <w:ins w:id="13" w:author="Huawei" w:date="2021-01-29T14:58:00Z">
        <w:r w:rsidR="004A4892">
          <w:t>0</w:t>
        </w:r>
      </w:ins>
      <w:ins w:id="14" w:author="Huawei" w:date="2021-01-27T11:01:00Z">
        <w:r w:rsidRPr="00425CB9">
          <w:rPr>
            <w:lang w:eastAsia="zh-CN"/>
          </w:rPr>
          <w:t>3</w:t>
        </w:r>
        <w:r w:rsidRPr="00425CB9">
          <w:t>U</w:t>
        </w:r>
        <w:r w:rsidRPr="00425CB9">
          <w:rPr>
            <w:lang w:eastAsia="zh-CN"/>
          </w:rPr>
          <w:t xml:space="preserve">, </w:t>
        </w:r>
        <w:r w:rsidRPr="00425CB9">
          <w:t>NS_</w:t>
        </w:r>
      </w:ins>
      <w:ins w:id="15" w:author="Huawei" w:date="2021-01-29T14:58:00Z">
        <w:r w:rsidR="004A4892">
          <w:t>0</w:t>
        </w:r>
      </w:ins>
      <w:ins w:id="16" w:author="Huawei" w:date="2021-01-27T11:01:00Z">
        <w:r w:rsidRPr="00425CB9">
          <w:rPr>
            <w:lang w:eastAsia="zh-CN"/>
          </w:rPr>
          <w:t>5</w:t>
        </w:r>
        <w:r w:rsidRPr="00425CB9">
          <w:t>U</w:t>
        </w:r>
        <w:r w:rsidRPr="00425CB9">
          <w:rPr>
            <w:lang w:eastAsia="zh-CN"/>
          </w:rPr>
          <w:t xml:space="preserve">, and </w:t>
        </w:r>
        <w:r w:rsidRPr="00425CB9">
          <w:t>NS_</w:t>
        </w:r>
        <w:r w:rsidRPr="00425CB9">
          <w:rPr>
            <w:lang w:eastAsia="zh-CN"/>
          </w:rPr>
          <w:t>100</w:t>
        </w:r>
      </w:ins>
      <w:r w:rsidRPr="00425CB9">
        <w:t xml:space="preserve"> to all types of NR UE release 15 and forward that supports UL MIMO.</w:t>
      </w:r>
    </w:p>
    <w:p w14:paraId="518BDBF3" w14:textId="77777777" w:rsidR="00DC1D31" w:rsidRPr="00425CB9" w:rsidRDefault="00DC1D31" w:rsidP="00DC1D31">
      <w:pPr>
        <w:pStyle w:val="H6"/>
      </w:pPr>
      <w:r w:rsidRPr="00425CB9">
        <w:t>6.5D.2.4.2.3</w:t>
      </w:r>
      <w:r w:rsidRPr="00425CB9">
        <w:tab/>
        <w:t>Minimum conformance requirements</w:t>
      </w:r>
    </w:p>
    <w:p w14:paraId="7D81D4D6" w14:textId="77777777" w:rsidR="00DC1D31" w:rsidRPr="00425CB9" w:rsidRDefault="00DC1D31" w:rsidP="00DC1D31">
      <w:r w:rsidRPr="00425CB9">
        <w:t>The minimum conformance requirements specified in Clause 6.5.2.4.2.3 applies to each antenna connector of the UE.</w:t>
      </w:r>
    </w:p>
    <w:p w14:paraId="78CF1498" w14:textId="77777777" w:rsidR="00DC1D31" w:rsidRPr="00425CB9" w:rsidRDefault="00DC1D31" w:rsidP="00DC1D31">
      <w:r w:rsidRPr="00425CB9">
        <w:t>The normative reference for this requirement is TS 38.101-1 [2] clauses 6.5D.2 and 6.5.2.4.2.</w:t>
      </w:r>
    </w:p>
    <w:p w14:paraId="1E977E86" w14:textId="77777777" w:rsidR="00B032F6" w:rsidRDefault="00B032F6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B7D42" w14:textId="77777777" w:rsidR="0042709B" w:rsidRDefault="0042709B">
      <w:r>
        <w:separator/>
      </w:r>
    </w:p>
  </w:endnote>
  <w:endnote w:type="continuationSeparator" w:id="0">
    <w:p w14:paraId="13A24BD6" w14:textId="77777777" w:rsidR="0042709B" w:rsidRDefault="0042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9BF83" w14:textId="77777777" w:rsidR="0042709B" w:rsidRDefault="0042709B">
      <w:r>
        <w:separator/>
      </w:r>
    </w:p>
  </w:footnote>
  <w:footnote w:type="continuationSeparator" w:id="0">
    <w:p w14:paraId="08E9F7C6" w14:textId="77777777" w:rsidR="0042709B" w:rsidRDefault="00427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BFF"/>
    <w:rsid w:val="002E3001"/>
    <w:rsid w:val="002E472E"/>
    <w:rsid w:val="00305409"/>
    <w:rsid w:val="00327B5C"/>
    <w:rsid w:val="003609EF"/>
    <w:rsid w:val="0036231A"/>
    <w:rsid w:val="00374DD4"/>
    <w:rsid w:val="00381BD2"/>
    <w:rsid w:val="003E1A36"/>
    <w:rsid w:val="00410371"/>
    <w:rsid w:val="004226F9"/>
    <w:rsid w:val="004242F1"/>
    <w:rsid w:val="0042709B"/>
    <w:rsid w:val="004A4892"/>
    <w:rsid w:val="004B75B7"/>
    <w:rsid w:val="0051580D"/>
    <w:rsid w:val="00547111"/>
    <w:rsid w:val="00553D7E"/>
    <w:rsid w:val="00556991"/>
    <w:rsid w:val="00592D74"/>
    <w:rsid w:val="005E2C44"/>
    <w:rsid w:val="00621188"/>
    <w:rsid w:val="006257ED"/>
    <w:rsid w:val="00665C47"/>
    <w:rsid w:val="00695808"/>
    <w:rsid w:val="00696588"/>
    <w:rsid w:val="006B46FB"/>
    <w:rsid w:val="006D3E52"/>
    <w:rsid w:val="006E21FB"/>
    <w:rsid w:val="00765D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4A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4E4"/>
    <w:rsid w:val="00B032F6"/>
    <w:rsid w:val="00B258BB"/>
    <w:rsid w:val="00B67B97"/>
    <w:rsid w:val="00B7262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920C2"/>
    <w:rsid w:val="00DB36F2"/>
    <w:rsid w:val="00DC1D3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DC1D3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80E29-4574-47B5-8866-259198AD0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2021-01-27T03:00:00Z</dcterms:created>
  <dcterms:modified xsi:type="dcterms:W3CDTF">2021-02-08T06:55:00Z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(3)EYy7yeJg9+MCS4UFtGPP9XIiV1Jv+8s7y9dInlICfrthqLrgGqfEAgRIRnLbVyC1gg7UFa2P
0s32AjZA+0b9lZL185jvTJnftNtEQNXi1MiBOy2vgzL2tLz/l2TyKH/nezC9EidQS/88pvEo
rBWWK6S/5H7gqmfdKyDo1ZDWhvycXnUnM0k/cNjJXiyfJ4/78sxUvA13vp+nHzyRA2QVgWa+
b/o4Dm4DWy1JZHZnB/</vt:lpwstr>
  </property>
  <property fmtid="{D5CDD505-2E9C-101B-9397-08002B2CF9AE}" pid="26" name="_2015_ms_pID_7253431">
    <vt:lpwstr>aOvwolmR10tRfrv8lxTPsbY25zNP8rb7rI5ZPBpZgqb569hRiuwZ5h
JmGwWPZGE5DmO/BeUKGDacY9VrUzrkMetCEbPoF1zYUTJfR+JALkiG98FdSqAqH+oxUwQIsl
3poLoBAXh5RXDh0n5fZWlSK5yy3iruza+9P/2b+IaWz1DgAgl3hD/3RfBUOLqA0xEHzCpDyo
lZVDbUu5p1fnGkzyUMoP/t7J/2O0sXZw1cSf</vt:lpwstr>
  </property>
  <property fmtid="{D5CDD505-2E9C-101B-9397-08002B2CF9AE}" pid="27" name="_2015_ms_pID_7253432">
    <vt:lpwstr>zw==</vt:lpwstr>
  </property>
</Properties>
</file>